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CFDD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3728D2">
        <w:rPr>
          <w:b/>
          <w:i/>
          <w:noProof/>
          <w:sz w:val="28"/>
        </w:rPr>
        <w:t>2128</w:t>
      </w:r>
      <w:bookmarkStart w:id="0" w:name="_GoBack"/>
      <w:bookmarkEnd w:id="0"/>
    </w:p>
    <w:p w14:paraId="6C0AFDA5" w14:textId="77777777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E98FF" w:rsidR="001E41F3" w:rsidRPr="00410371" w:rsidRDefault="00DA2850" w:rsidP="00DA285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A2850"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F52898" w:rsidR="001E41F3" w:rsidRPr="00410371" w:rsidRDefault="00DA2850" w:rsidP="00547111">
            <w:pPr>
              <w:pStyle w:val="CRCoverPage"/>
              <w:spacing w:after="0"/>
              <w:rPr>
                <w:noProof/>
              </w:rPr>
            </w:pPr>
            <w:r w:rsidRPr="00DA2850">
              <w:rPr>
                <w:b/>
                <w:noProof/>
                <w:sz w:val="28"/>
              </w:rPr>
              <w:t>0428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730450" w:rsidR="001E41F3" w:rsidRPr="00410371" w:rsidRDefault="00DA2850" w:rsidP="00DA2850">
            <w:pPr>
              <w:pStyle w:val="CRCoverPage"/>
              <w:spacing w:after="0"/>
              <w:rPr>
                <w:b/>
                <w:noProof/>
              </w:rPr>
            </w:pPr>
            <w:r w:rsidRPr="00DA2850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C449C7" w:rsidR="001E41F3" w:rsidRPr="00410371" w:rsidRDefault="00DA28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A2850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B00D21" w:rsidR="00F25D98" w:rsidRDefault="00DA28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F46429" w:rsidR="00F25D98" w:rsidRDefault="00DA28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4313" w:rsidR="00F25D98" w:rsidRDefault="00DA28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861ADC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t>Performance requirements for satellite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6D8151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t>TNO, Thales</w:t>
            </w:r>
            <w:r w:rsidR="008C0D7B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CB7C78" w:rsidR="001E41F3" w:rsidRDefault="00DA28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914168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A518BE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AACB97" w:rsidR="001E41F3" w:rsidRPr="00DA2850" w:rsidRDefault="00DA285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037E53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D1A2DF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Release 1</w:t>
            </w:r>
            <w:r w:rsidR="009C544B">
              <w:rPr>
                <w:noProof/>
              </w:rPr>
              <w:t>6</w:t>
            </w:r>
            <w:r>
              <w:rPr>
                <w:noProof/>
              </w:rPr>
              <w:t xml:space="preserve"> RAN NTN study, performance requirenents </w:t>
            </w:r>
            <w:r w:rsidR="0026666E">
              <w:rPr>
                <w:noProof/>
              </w:rPr>
              <w:t>we</w:t>
            </w:r>
            <w:r>
              <w:rPr>
                <w:noProof/>
              </w:rPr>
              <w:t>re identified in TR 38.821. It is preferable that performance requirements are specified in SA1 normative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4C3CA29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4C09CB" w14:textId="77777777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table with performance requirements for satellite access in 22.261. The values in the 3GPP SA1 performance requirements are derived from other 3GPP SA1 requirements where possible.</w:t>
            </w:r>
          </w:p>
          <w:p w14:paraId="31C656EC" w14:textId="0F188592" w:rsidR="0026666E" w:rsidRDefault="00266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 in clause 7.4.1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59F183" w:rsidR="001E41F3" w:rsidRDefault="009C5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26666E">
              <w:rPr>
                <w:noProof/>
              </w:rPr>
              <w:t xml:space="preserve"> normative performance requirements for </w:t>
            </w:r>
            <w:r>
              <w:rPr>
                <w:noProof/>
              </w:rPr>
              <w:t>Rel-17 RAN normative work on NTN</w:t>
            </w:r>
            <w:r w:rsidR="0026666E">
              <w:rPr>
                <w:noProof/>
              </w:rPr>
              <w:t xml:space="preserve">. Performance requirements are only available in a </w:t>
            </w:r>
            <w:r>
              <w:rPr>
                <w:noProof/>
              </w:rPr>
              <w:t xml:space="preserve">Rel-16 </w:t>
            </w:r>
            <w:r w:rsidR="0026666E">
              <w:rPr>
                <w:noProof/>
              </w:rPr>
              <w:t xml:space="preserve">Technical Report that will not be maintained over later releases.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6E46E7" w:rsidR="001E41F3" w:rsidRDefault="00266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7.4.1, 7.4.2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3F0B3A" w:rsidR="001E41F3" w:rsidRDefault="00266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9E6EF0" w:rsidR="001E41F3" w:rsidRDefault="00266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12AFE0" w:rsidR="001E41F3" w:rsidRDefault="00266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658F80" w:rsidR="008863B9" w:rsidRDefault="00266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S1-193485 revision of S1-193445 revision of S1-193146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CCD7B5" w14:textId="77777777" w:rsidR="009C544B" w:rsidRDefault="009C544B" w:rsidP="009C544B">
      <w:pPr>
        <w:pStyle w:val="Heading2"/>
      </w:pPr>
      <w:bookmarkStart w:id="2" w:name="_Toc21009040"/>
      <w:r>
        <w:lastRenderedPageBreak/>
        <w:t>7.4</w:t>
      </w:r>
      <w:r>
        <w:tab/>
        <w:t>KPIs for a 5G system with satellite access</w:t>
      </w:r>
      <w:bookmarkEnd w:id="2"/>
    </w:p>
    <w:p w14:paraId="5B7C2F7E" w14:textId="77777777" w:rsidR="009C544B" w:rsidRDefault="009C544B" w:rsidP="009C544B">
      <w:pPr>
        <w:pStyle w:val="Heading3"/>
      </w:pPr>
      <w:bookmarkStart w:id="3" w:name="_Toc21009041"/>
      <w:r>
        <w:t>7.4.1</w:t>
      </w:r>
      <w:r>
        <w:tab/>
        <w:t>Description</w:t>
      </w:r>
      <w:bookmarkEnd w:id="3"/>
    </w:p>
    <w:p w14:paraId="4636CE76" w14:textId="77777777" w:rsidR="009C544B" w:rsidRDefault="009C544B" w:rsidP="009C544B">
      <w:pPr>
        <w:rPr>
          <w:lang w:val="en-US"/>
        </w:rPr>
      </w:pPr>
      <w:r>
        <w:rPr>
          <w:lang w:val="en-US"/>
        </w:rPr>
        <w:t>Satellite access networks are based on infrastructures integrated on a minimum of satellites that can be placed in either GEO, MEO or LEO.</w:t>
      </w:r>
    </w:p>
    <w:p w14:paraId="3F9B6EF7" w14:textId="77777777" w:rsidR="009C544B" w:rsidRDefault="009C544B" w:rsidP="009C544B">
      <w:pPr>
        <w:rPr>
          <w:lang w:val="en-US"/>
        </w:rPr>
      </w:pPr>
      <w:r>
        <w:rPr>
          <w:lang w:val="en-US"/>
        </w:rPr>
        <w:t>The propagation delay associated with these orbits ranges, for the UE to the satellite path, can be summarized in the following table:</w:t>
      </w:r>
    </w:p>
    <w:p w14:paraId="48FCDB5D" w14:textId="77777777" w:rsidR="009C544B" w:rsidRDefault="009C544B" w:rsidP="009C544B">
      <w:pPr>
        <w:pStyle w:val="TH"/>
        <w:rPr>
          <w:lang w:val="en-US"/>
        </w:rPr>
      </w:pPr>
      <w:r>
        <w:t>Table 7.4</w:t>
      </w:r>
      <w:ins w:id="4" w:author="Norp, A.H.J. (Toon)" w:date="2019-11-08T18:17:00Z">
        <w:r>
          <w:t>.1</w:t>
        </w:r>
      </w:ins>
      <w:r>
        <w:t>-1: UE to satellite propagation delay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636"/>
      </w:tblGrid>
      <w:tr w:rsidR="009C544B" w:rsidRPr="003D18B4" w14:paraId="0C744546" w14:textId="77777777" w:rsidTr="00D818B2">
        <w:trPr>
          <w:trHeight w:val="274"/>
          <w:jc w:val="center"/>
        </w:trPr>
        <w:tc>
          <w:tcPr>
            <w:tcW w:w="1346" w:type="dxa"/>
          </w:tcPr>
          <w:p w14:paraId="27784C43" w14:textId="77777777" w:rsidR="009C544B" w:rsidRDefault="009C544B" w:rsidP="00D818B2">
            <w:pPr>
              <w:pStyle w:val="TAL"/>
              <w:rPr>
                <w:lang w:val="en-US" w:eastAsia="fr-FR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127923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UE to satellite Delay [ms]</w:t>
            </w:r>
          </w:p>
        </w:tc>
        <w:tc>
          <w:tcPr>
            <w:tcW w:w="2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E028A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One-Way Max propagation delay [ms]</w:t>
            </w:r>
          </w:p>
        </w:tc>
      </w:tr>
      <w:tr w:rsidR="009C544B" w14:paraId="47416468" w14:textId="77777777" w:rsidTr="00D818B2">
        <w:trPr>
          <w:trHeight w:val="274"/>
          <w:jc w:val="center"/>
        </w:trPr>
        <w:tc>
          <w:tcPr>
            <w:tcW w:w="1346" w:type="dxa"/>
          </w:tcPr>
          <w:p w14:paraId="63923970" w14:textId="77777777" w:rsidR="009C544B" w:rsidRDefault="009C544B" w:rsidP="00D818B2">
            <w:pPr>
              <w:pStyle w:val="TAL"/>
              <w:rPr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26190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5D664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Max</w:t>
            </w:r>
          </w:p>
        </w:tc>
        <w:tc>
          <w:tcPr>
            <w:tcW w:w="2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0E5E38" w14:textId="77777777" w:rsidR="009C544B" w:rsidRDefault="009C544B" w:rsidP="00D818B2">
            <w:pPr>
              <w:spacing w:after="0"/>
              <w:rPr>
                <w:rFonts w:ascii="Arial" w:hAnsi="Arial"/>
                <w:sz w:val="18"/>
                <w:lang w:val="en-US" w:eastAsia="fr-FR"/>
              </w:rPr>
            </w:pPr>
          </w:p>
        </w:tc>
      </w:tr>
      <w:tr w:rsidR="009C544B" w14:paraId="3A9D013D" w14:textId="77777777" w:rsidTr="00D818B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5D05C" w14:textId="77777777" w:rsidR="009C544B" w:rsidRDefault="009C544B" w:rsidP="00D818B2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72674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5AD921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15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8882D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30</w:t>
            </w:r>
          </w:p>
        </w:tc>
      </w:tr>
      <w:tr w:rsidR="009C544B" w14:paraId="33100A22" w14:textId="77777777" w:rsidTr="00D818B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5414D" w14:textId="77777777" w:rsidR="009C544B" w:rsidRDefault="009C544B" w:rsidP="00D818B2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6ED07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01F61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43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08D0E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90</w:t>
            </w:r>
          </w:p>
        </w:tc>
      </w:tr>
      <w:tr w:rsidR="009C544B" w14:paraId="7F87AC8D" w14:textId="77777777" w:rsidTr="00D818B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18F19" w14:textId="77777777" w:rsidR="009C544B" w:rsidRDefault="009C544B" w:rsidP="00D818B2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B7643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4F3C7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140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91AD8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280</w:t>
            </w:r>
          </w:p>
        </w:tc>
      </w:tr>
    </w:tbl>
    <w:p w14:paraId="12F3A67F" w14:textId="77777777" w:rsidR="009C544B" w:rsidRDefault="009C544B" w:rsidP="009C544B">
      <w:pPr>
        <w:pStyle w:val="Heading3"/>
      </w:pPr>
      <w:bookmarkStart w:id="5" w:name="_Toc21009042"/>
      <w:r>
        <w:t>7.4.2</w:t>
      </w:r>
      <w:r>
        <w:tab/>
        <w:t>Requirements</w:t>
      </w:r>
      <w:bookmarkEnd w:id="5"/>
    </w:p>
    <w:p w14:paraId="2847009F" w14:textId="77777777" w:rsidR="009C544B" w:rsidRDefault="009C544B" w:rsidP="009C544B">
      <w:pPr>
        <w:rPr>
          <w:lang w:val="en-US"/>
        </w:rPr>
      </w:pPr>
      <w:r>
        <w:rPr>
          <w:lang w:val="en-US"/>
        </w:rPr>
        <w:t>A 5G system providing service with satellite access shall be able to support GEO based satellite access with up to 285 ms end-to-end latency.</w:t>
      </w:r>
    </w:p>
    <w:p w14:paraId="46EFAD3A" w14:textId="77777777" w:rsidR="009C544B" w:rsidRDefault="009C544B" w:rsidP="009C544B">
      <w:pPr>
        <w:pStyle w:val="NO"/>
      </w:pPr>
      <w:r>
        <w:t>NOTE 1:</w:t>
      </w:r>
      <w:r>
        <w:tab/>
        <w:t xml:space="preserve"> 5 ms network latency is assumed and added to satellite one way delay.</w:t>
      </w:r>
    </w:p>
    <w:p w14:paraId="73D55F43" w14:textId="77777777" w:rsidR="009C544B" w:rsidRDefault="009C544B" w:rsidP="009C544B">
      <w:pPr>
        <w:rPr>
          <w:lang w:val="en-US"/>
        </w:rPr>
      </w:pPr>
      <w:r>
        <w:rPr>
          <w:lang w:val="en-US"/>
        </w:rPr>
        <w:t>A 5G system providing service with satellite access shall be able to support MEO based satellite access with up to 95 ms end-to-end latency.</w:t>
      </w:r>
    </w:p>
    <w:p w14:paraId="5BB47B55" w14:textId="77777777" w:rsidR="009C544B" w:rsidRDefault="009C544B" w:rsidP="009C544B">
      <w:pPr>
        <w:pStyle w:val="NO"/>
        <w:rPr>
          <w:lang w:val="en-US"/>
        </w:rPr>
      </w:pPr>
      <w:r>
        <w:rPr>
          <w:lang w:val="en-US"/>
        </w:rPr>
        <w:t xml:space="preserve">NOTE </w:t>
      </w:r>
      <w:r>
        <w:rPr>
          <w:bCs/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5 ms network latency is assumed and added to satellite one way delay.</w:t>
      </w:r>
    </w:p>
    <w:p w14:paraId="35EC5E98" w14:textId="77777777" w:rsidR="009C544B" w:rsidRDefault="009C544B" w:rsidP="009C544B">
      <w:pPr>
        <w:rPr>
          <w:bCs/>
          <w:lang w:val="en-US"/>
        </w:rPr>
      </w:pPr>
      <w:r>
        <w:rPr>
          <w:lang w:val="en-US"/>
        </w:rPr>
        <w:t>A 5G system providing service with satellite access shall be able to support LEO based satellite access with up to 35 ms end-to-end latency.</w:t>
      </w:r>
    </w:p>
    <w:p w14:paraId="47F5CA94" w14:textId="77777777" w:rsidR="009C544B" w:rsidRDefault="009C544B" w:rsidP="009C544B">
      <w:pPr>
        <w:pStyle w:val="NO"/>
      </w:pPr>
      <w:r>
        <w:t>NOTE 3:</w:t>
      </w:r>
      <w:r>
        <w:tab/>
        <w:t xml:space="preserve"> 5 ms network latency is assumed and added to satellite one way delay.</w:t>
      </w:r>
    </w:p>
    <w:p w14:paraId="3B69760B" w14:textId="77777777" w:rsidR="009C544B" w:rsidRDefault="009C544B" w:rsidP="009C544B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taking into account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QoE for UE.</w:t>
      </w:r>
    </w:p>
    <w:p w14:paraId="57E25B83" w14:textId="77777777" w:rsidR="009C544B" w:rsidRDefault="009C544B" w:rsidP="009C544B">
      <w:r>
        <w:t>The 5G system with satellite access shall support high uplink data rates for 5G satellite UEs.</w:t>
      </w:r>
    </w:p>
    <w:p w14:paraId="21DD906D" w14:textId="77777777" w:rsidR="009C544B" w:rsidRDefault="009C544B" w:rsidP="009C544B">
      <w:r>
        <w:t>The 5G system with satellite access shall support high downlink data rates for 5G satellite UEs.</w:t>
      </w:r>
    </w:p>
    <w:p w14:paraId="4BFA6549" w14:textId="77777777" w:rsidR="009C544B" w:rsidRDefault="009C544B" w:rsidP="009C544B">
      <w:r>
        <w:t>The 5G system with satellite access shall support communication service availabilities of at least 99.99%.</w:t>
      </w:r>
    </w:p>
    <w:p w14:paraId="600C8A7E" w14:textId="77777777" w:rsidR="009C544B" w:rsidRPr="00C72BFE" w:rsidRDefault="009C544B" w:rsidP="009C544B">
      <w:pPr>
        <w:pStyle w:val="TH"/>
        <w:rPr>
          <w:ins w:id="6" w:author="Norp, A.H.J. (Toon)" w:date="2019-11-08T18:11:00Z"/>
          <w:lang w:val="en-US"/>
        </w:rPr>
      </w:pPr>
      <w:ins w:id="7" w:author="Norp, A.H.J. (Toon)" w:date="2019-11-08T18:11:00Z">
        <w:r>
          <w:lastRenderedPageBreak/>
          <w:t>Table 7.4</w:t>
        </w:r>
      </w:ins>
      <w:ins w:id="8" w:author="Norp, A.H.J. (Toon)" w:date="2019-11-08T18:17:00Z">
        <w:r>
          <w:t>.2</w:t>
        </w:r>
      </w:ins>
      <w:ins w:id="9" w:author="Norp, A.H.J. (Toon)" w:date="2019-11-08T18:11:00Z">
        <w:r>
          <w:t xml:space="preserve">-1: </w:t>
        </w:r>
        <w:r>
          <w:rPr>
            <w:lang w:val="en-US"/>
          </w:rPr>
          <w:t>Performance requirements for satellite access</w:t>
        </w:r>
      </w:ins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9C544B" w:rsidRPr="00B42EFE" w14:paraId="4B4B7674" w14:textId="77777777" w:rsidTr="00D818B2">
        <w:trPr>
          <w:ins w:id="10" w:author="Norp, A.H.J. (Toon)" w:date="2019-11-08T18:11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C29EFF8" w14:textId="77777777" w:rsidR="009C544B" w:rsidRPr="00B42EFE" w:rsidRDefault="009C544B" w:rsidP="00D818B2">
            <w:pPr>
              <w:pStyle w:val="TAH"/>
              <w:rPr>
                <w:ins w:id="11" w:author="Norp, A.H.J. (Toon)" w:date="2019-11-08T18:11:00Z"/>
                <w:sz w:val="16"/>
              </w:rPr>
            </w:pPr>
            <w:ins w:id="12" w:author="Norp, A.H.J. (Toon)" w:date="2019-11-08T18:11:00Z">
              <w:r w:rsidRPr="00B42EFE">
                <w:rPr>
                  <w:sz w:val="16"/>
                </w:rPr>
                <w:t>Scenario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FE7E206" w14:textId="77777777" w:rsidR="009C544B" w:rsidRPr="00B42EFE" w:rsidRDefault="009C544B" w:rsidP="00D818B2">
            <w:pPr>
              <w:pStyle w:val="TAH"/>
              <w:rPr>
                <w:ins w:id="13" w:author="Norp, A.H.J. (Toon)" w:date="2019-11-08T18:11:00Z"/>
                <w:sz w:val="16"/>
              </w:rPr>
            </w:pPr>
            <w:ins w:id="14" w:author="Norp, A.H.J. (Toon)" w:date="2019-11-08T18:11:00Z">
              <w:r w:rsidRPr="00B42EFE">
                <w:rPr>
                  <w:sz w:val="16"/>
                </w:rPr>
                <w:t>Experienced data rate (DL)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DD6CD5C" w14:textId="77777777" w:rsidR="009C544B" w:rsidRPr="00B42EFE" w:rsidRDefault="009C544B" w:rsidP="00D818B2">
            <w:pPr>
              <w:pStyle w:val="TAH"/>
              <w:rPr>
                <w:ins w:id="15" w:author="Norp, A.H.J. (Toon)" w:date="2019-11-08T18:11:00Z"/>
                <w:sz w:val="16"/>
              </w:rPr>
            </w:pPr>
            <w:ins w:id="16" w:author="Norp, A.H.J. (Toon)" w:date="2019-11-08T18:11:00Z">
              <w:r w:rsidRPr="00B42EFE">
                <w:rPr>
                  <w:sz w:val="16"/>
                </w:rPr>
                <w:t>Experienced data rate (UL)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490F959" w14:textId="77777777" w:rsidR="009C544B" w:rsidRPr="00B42EFE" w:rsidRDefault="009C544B" w:rsidP="00D818B2">
            <w:pPr>
              <w:pStyle w:val="TAH"/>
              <w:rPr>
                <w:ins w:id="17" w:author="Norp, A.H.J. (Toon)" w:date="2019-11-08T18:11:00Z"/>
                <w:sz w:val="16"/>
              </w:rPr>
            </w:pPr>
            <w:ins w:id="18" w:author="Norp, A.H.J. (Toon)" w:date="2019-11-08T18:11:00Z">
              <w:r w:rsidRPr="00B42EFE">
                <w:rPr>
                  <w:sz w:val="16"/>
                </w:rPr>
                <w:t>Area traffic capacity</w:t>
              </w:r>
            </w:ins>
          </w:p>
          <w:p w14:paraId="48BA8447" w14:textId="77777777" w:rsidR="009C544B" w:rsidRDefault="009C544B" w:rsidP="00D818B2">
            <w:pPr>
              <w:pStyle w:val="TAH"/>
              <w:rPr>
                <w:ins w:id="19" w:author="Norp, Toon" w:date="2019-11-19T23:45:00Z"/>
                <w:sz w:val="16"/>
              </w:rPr>
            </w:pPr>
            <w:ins w:id="20" w:author="Norp, A.H.J. (Toon)" w:date="2019-11-08T18:11:00Z">
              <w:r w:rsidRPr="00B42EFE">
                <w:rPr>
                  <w:sz w:val="16"/>
                </w:rPr>
                <w:t>(DL)</w:t>
              </w:r>
            </w:ins>
            <w:ins w:id="21" w:author="Norp, Toon" w:date="2019-11-19T23:45:00Z">
              <w:r>
                <w:rPr>
                  <w:sz w:val="16"/>
                </w:rPr>
                <w:t xml:space="preserve"> </w:t>
              </w:r>
            </w:ins>
          </w:p>
          <w:p w14:paraId="3671736E" w14:textId="77777777" w:rsidR="009C544B" w:rsidRPr="00B42EFE" w:rsidRDefault="009C544B" w:rsidP="00D818B2">
            <w:pPr>
              <w:pStyle w:val="TAH"/>
              <w:rPr>
                <w:ins w:id="22" w:author="Norp, A.H.J. (Toon)" w:date="2019-11-08T18:11:00Z"/>
                <w:sz w:val="16"/>
              </w:rPr>
            </w:pPr>
            <w:ins w:id="23" w:author="Norp, Toon" w:date="2019-11-19T23:45:00Z">
              <w:r w:rsidRPr="00267D8D">
                <w:rPr>
                  <w:sz w:val="16"/>
                </w:rPr>
                <w:t>(note 1)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966226C" w14:textId="77777777" w:rsidR="009C544B" w:rsidRPr="00B42EFE" w:rsidRDefault="009C544B" w:rsidP="00D818B2">
            <w:pPr>
              <w:pStyle w:val="TAH"/>
              <w:rPr>
                <w:ins w:id="24" w:author="Norp, A.H.J. (Toon)" w:date="2019-11-08T18:11:00Z"/>
                <w:sz w:val="16"/>
              </w:rPr>
            </w:pPr>
            <w:ins w:id="25" w:author="Norp, A.H.J. (Toon)" w:date="2019-11-08T18:11:00Z">
              <w:r w:rsidRPr="00B42EFE">
                <w:rPr>
                  <w:sz w:val="16"/>
                </w:rPr>
                <w:t>Area traffic capacity</w:t>
              </w:r>
            </w:ins>
          </w:p>
          <w:p w14:paraId="1E434C73" w14:textId="77777777" w:rsidR="009C544B" w:rsidRDefault="009C544B" w:rsidP="00D818B2">
            <w:pPr>
              <w:pStyle w:val="TAH"/>
              <w:rPr>
                <w:ins w:id="26" w:author="Norp, Toon" w:date="2019-11-19T23:45:00Z"/>
                <w:sz w:val="16"/>
              </w:rPr>
            </w:pPr>
            <w:ins w:id="27" w:author="Norp, A.H.J. (Toon)" w:date="2019-11-08T18:11:00Z">
              <w:r w:rsidRPr="00B42EFE">
                <w:rPr>
                  <w:sz w:val="16"/>
                </w:rPr>
                <w:t>(UL)</w:t>
              </w:r>
            </w:ins>
            <w:ins w:id="28" w:author="Norp, Toon" w:date="2019-11-19T23:45:00Z">
              <w:r>
                <w:rPr>
                  <w:sz w:val="16"/>
                </w:rPr>
                <w:t xml:space="preserve"> </w:t>
              </w:r>
            </w:ins>
          </w:p>
          <w:p w14:paraId="16D888A2" w14:textId="77777777" w:rsidR="009C544B" w:rsidRPr="00B42EFE" w:rsidRDefault="009C544B" w:rsidP="00D818B2">
            <w:pPr>
              <w:pStyle w:val="TAH"/>
              <w:rPr>
                <w:ins w:id="29" w:author="Norp, A.H.J. (Toon)" w:date="2019-11-08T18:11:00Z"/>
                <w:sz w:val="16"/>
              </w:rPr>
            </w:pPr>
            <w:ins w:id="30" w:author="Norp, Toon" w:date="2019-11-19T23:45:00Z">
              <w:r w:rsidRPr="00267D8D">
                <w:rPr>
                  <w:sz w:val="16"/>
                </w:rPr>
                <w:t>(note 1)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FE72D1" w14:textId="77777777" w:rsidR="009C544B" w:rsidRPr="00B42EFE" w:rsidRDefault="009C544B" w:rsidP="00D818B2">
            <w:pPr>
              <w:pStyle w:val="TAH"/>
              <w:rPr>
                <w:ins w:id="31" w:author="Norp, A.H.J. (Toon)" w:date="2019-11-08T18:11:00Z"/>
                <w:sz w:val="16"/>
              </w:rPr>
            </w:pPr>
            <w:ins w:id="32" w:author="Norp, A.H.J. (Toon)" w:date="2019-11-08T18:11:00Z">
              <w:r>
                <w:rPr>
                  <w:sz w:val="16"/>
                </w:rPr>
                <w:t>Overall u</w:t>
              </w:r>
              <w:r w:rsidRPr="00B42EFE">
                <w:rPr>
                  <w:sz w:val="16"/>
                </w:rPr>
                <w:t xml:space="preserve">ser density 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B8765BD" w14:textId="77777777" w:rsidR="009C544B" w:rsidRPr="00B42EFE" w:rsidRDefault="009C544B" w:rsidP="00D818B2">
            <w:pPr>
              <w:pStyle w:val="TAH"/>
              <w:rPr>
                <w:ins w:id="33" w:author="Norp, A.H.J. (Toon)" w:date="2019-11-08T18:11:00Z"/>
                <w:sz w:val="16"/>
              </w:rPr>
            </w:pPr>
            <w:ins w:id="34" w:author="Norp, A.H.J. (Toon)" w:date="2019-11-08T18:11:00Z">
              <w:r w:rsidRPr="00981B64">
                <w:rPr>
                  <w:sz w:val="16"/>
                </w:rPr>
                <w:t>Activity factor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456C4C6" w14:textId="77777777" w:rsidR="009C544B" w:rsidRPr="00B42EFE" w:rsidRDefault="009C544B" w:rsidP="00D818B2">
            <w:pPr>
              <w:pStyle w:val="TAH"/>
              <w:rPr>
                <w:ins w:id="35" w:author="Norp, A.H.J. (Toon)" w:date="2019-11-08T18:11:00Z"/>
                <w:sz w:val="16"/>
              </w:rPr>
            </w:pPr>
            <w:ins w:id="36" w:author="Norp, A.H.J. (Toon)" w:date="2019-11-08T18:11:00Z">
              <w:r w:rsidRPr="00B42EFE">
                <w:rPr>
                  <w:sz w:val="16"/>
                </w:rPr>
                <w:t>UE speed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FC7B3DA" w14:textId="77777777" w:rsidR="009C544B" w:rsidRPr="00B42EFE" w:rsidRDefault="009C544B" w:rsidP="00D818B2">
            <w:pPr>
              <w:pStyle w:val="TAH"/>
              <w:rPr>
                <w:ins w:id="37" w:author="Norp, A.H.J. (Toon)" w:date="2019-11-08T18:11:00Z"/>
                <w:sz w:val="16"/>
              </w:rPr>
            </w:pPr>
            <w:ins w:id="38" w:author="Norp, A.H.J. (Toon)" w:date="2019-11-08T18:11:00Z">
              <w:r>
                <w:rPr>
                  <w:sz w:val="16"/>
                </w:rPr>
                <w:t>UE type</w:t>
              </w:r>
            </w:ins>
          </w:p>
        </w:tc>
      </w:tr>
      <w:tr w:rsidR="009C544B" w:rsidRPr="00FF3908" w14:paraId="3A1D706F" w14:textId="77777777" w:rsidTr="00D818B2">
        <w:trPr>
          <w:ins w:id="39" w:author="Norp, A.H.J. (Toon)" w:date="2019-11-08T18:11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90C2C30" w14:textId="77777777" w:rsidR="009C544B" w:rsidRDefault="009C544B" w:rsidP="00D818B2">
            <w:pPr>
              <w:pStyle w:val="TAC"/>
              <w:rPr>
                <w:ins w:id="40" w:author="Norp, A.H.J. (Toon)" w:date="2019-11-08T18:11:00Z"/>
                <w:sz w:val="16"/>
              </w:rPr>
            </w:pPr>
            <w:ins w:id="41" w:author="Norp, A.H.J. (Toon)" w:date="2019-11-08T18:11:00Z">
              <w:r>
                <w:rPr>
                  <w:sz w:val="16"/>
                </w:rPr>
                <w:t>Pedestrian</w:t>
              </w:r>
            </w:ins>
          </w:p>
          <w:p w14:paraId="5308046E" w14:textId="77777777" w:rsidR="009C544B" w:rsidRPr="00B42EFE" w:rsidRDefault="009C544B" w:rsidP="00D818B2">
            <w:pPr>
              <w:pStyle w:val="TAC"/>
              <w:rPr>
                <w:ins w:id="42" w:author="Norp, A.H.J. (Toon)" w:date="2019-11-08T18:11:00Z"/>
                <w:sz w:val="16"/>
              </w:rPr>
            </w:pPr>
            <w:ins w:id="43" w:author="Norp, A.H.J. (Toon)" w:date="2019-11-08T18:11:00Z">
              <w:r w:rsidRPr="00267D8D">
                <w:rPr>
                  <w:sz w:val="16"/>
                </w:rPr>
                <w:t xml:space="preserve">(note </w:t>
              </w:r>
              <w:r>
                <w:rPr>
                  <w:sz w:val="16"/>
                </w:rPr>
                <w:t>2</w:t>
              </w:r>
              <w:r w:rsidRPr="00267D8D">
                <w:rPr>
                  <w:sz w:val="16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59EC560" w14:textId="41221289" w:rsidR="009C544B" w:rsidRPr="00FF3908" w:rsidRDefault="009C544B" w:rsidP="00D818B2">
            <w:pPr>
              <w:pStyle w:val="TAC"/>
              <w:rPr>
                <w:ins w:id="44" w:author="Norp, A.H.J. (Toon)" w:date="2019-11-08T18:11:00Z"/>
              </w:rPr>
            </w:pPr>
            <w:ins w:id="45" w:author="Norp, Toon" w:date="2019-11-19T23:47:00Z">
              <w:r>
                <w:t>[</w:t>
              </w:r>
            </w:ins>
            <w:ins w:id="46" w:author="Norp, Toon" w:date="2019-11-19T23:46:00Z">
              <w:r>
                <w:t>1</w:t>
              </w:r>
            </w:ins>
            <w:ins w:id="47" w:author="Norp, Toon" w:date="2019-11-19T23:47:00Z">
              <w:r>
                <w:t>]</w:t>
              </w:r>
            </w:ins>
            <w:ins w:id="48" w:author="Norp, A.H.J. (Toon)" w:date="2019-11-08T18:11:00Z">
              <w:r w:rsidRPr="00FF3908">
                <w:t xml:space="preserve"> M</w:t>
              </w:r>
            </w:ins>
            <w:ins w:id="49" w:author="Norp, Toon" w:date="2020-05-08T16:10:00Z">
              <w:r w:rsidR="0083770E">
                <w:t>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706F6C6" w14:textId="2183EA2F" w:rsidR="009C544B" w:rsidRPr="00FF3908" w:rsidRDefault="009C544B" w:rsidP="00D818B2">
            <w:pPr>
              <w:pStyle w:val="TAC"/>
              <w:rPr>
                <w:ins w:id="50" w:author="Norp, A.H.J. (Toon)" w:date="2019-11-08T18:11:00Z"/>
              </w:rPr>
            </w:pPr>
            <w:ins w:id="51" w:author="Norp, Toon" w:date="2019-11-19T23:47:00Z">
              <w:r>
                <w:t>[</w:t>
              </w:r>
            </w:ins>
            <w:ins w:id="52" w:author="Norp, Toon" w:date="2019-11-19T23:46:00Z">
              <w:r>
                <w:t>100</w:t>
              </w:r>
            </w:ins>
            <w:ins w:id="53" w:author="Norp, Toon" w:date="2019-11-19T23:47:00Z">
              <w:r>
                <w:t>]</w:t>
              </w:r>
            </w:ins>
            <w:ins w:id="54" w:author="Norp, A.H.J. (Toon)" w:date="2019-11-08T18:11:00Z">
              <w:r w:rsidRPr="00FF3908">
                <w:t xml:space="preserve"> </w:t>
              </w:r>
              <w:r>
                <w:t>k</w:t>
              </w:r>
            </w:ins>
            <w:ins w:id="55" w:author="Norp, Toon" w:date="2020-05-08T16:10:00Z">
              <w:r w:rsidR="0083770E">
                <w:t>bit/</w:t>
              </w:r>
            </w:ins>
            <w:ins w:id="56" w:author="Norp, A.H.J. (Toon)" w:date="2019-11-08T18:11:00Z">
              <w:r w:rsidRPr="00FF3908"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135F05C" w14:textId="098102A2" w:rsidR="009C544B" w:rsidRPr="00267D8D" w:rsidRDefault="009C544B" w:rsidP="00D818B2">
            <w:pPr>
              <w:pStyle w:val="TAC"/>
              <w:rPr>
                <w:ins w:id="57" w:author="Norp, A.H.J. (Toon)" w:date="2019-11-08T18:11:00Z"/>
                <w:vertAlign w:val="superscript"/>
              </w:rPr>
            </w:pPr>
            <w:ins w:id="58" w:author="Norp, Toon" w:date="2019-11-20T00:14:00Z">
              <w:r>
                <w:t>1,5</w:t>
              </w:r>
            </w:ins>
            <w:ins w:id="59" w:author="Norp, A.H.J. (Toon)" w:date="2019-11-08T18:11:00Z">
              <w:r w:rsidRPr="00FF3908">
                <w:t xml:space="preserve"> </w:t>
              </w:r>
              <w:r>
                <w:t>M</w:t>
              </w:r>
            </w:ins>
            <w:ins w:id="60" w:author="Norp, Toon" w:date="2020-05-08T16:10:00Z">
              <w:r w:rsidR="0083770E">
                <w:t>bit</w:t>
              </w:r>
            </w:ins>
            <w:ins w:id="61" w:author="Norp, Toon" w:date="2020-05-08T16:11:00Z">
              <w:r w:rsidR="0083770E">
                <w:t>/</w:t>
              </w:r>
            </w:ins>
            <w:ins w:id="62" w:author="Norp, A.H.J. (Toon)" w:date="2019-11-08T18:11:00Z">
              <w:r w:rsidRPr="00FF3908">
                <w:t>s/km</w:t>
              </w:r>
              <w:r w:rsidRPr="00FF3908">
                <w:rPr>
                  <w:vertAlign w:val="superscript"/>
                </w:rPr>
                <w:t>2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D52B883" w14:textId="354EAB90" w:rsidR="009C544B" w:rsidRPr="00267D8D" w:rsidRDefault="009C544B" w:rsidP="00D818B2">
            <w:pPr>
              <w:pStyle w:val="TAC"/>
              <w:rPr>
                <w:ins w:id="63" w:author="Norp, A.H.J. (Toon)" w:date="2019-11-08T18:11:00Z"/>
                <w:vertAlign w:val="superscript"/>
              </w:rPr>
            </w:pPr>
            <w:ins w:id="64" w:author="Norp, Toon" w:date="2019-11-20T00:14:00Z">
              <w:r>
                <w:t>150</w:t>
              </w:r>
            </w:ins>
            <w:ins w:id="65" w:author="Norp, A.H.J. (Toon)" w:date="2019-11-08T18:11:00Z">
              <w:r>
                <w:t xml:space="preserve"> k</w:t>
              </w:r>
            </w:ins>
            <w:ins w:id="66" w:author="Norp, Toon" w:date="2020-05-08T16:11:00Z">
              <w:r w:rsidR="0083770E">
                <w:t>bit</w:t>
              </w:r>
            </w:ins>
            <w:ins w:id="67" w:author="Norp, Toon" w:date="2020-05-08T16:12:00Z">
              <w:r w:rsidR="0083770E">
                <w:t>/</w:t>
              </w:r>
            </w:ins>
            <w:ins w:id="68" w:author="Norp, A.H.J. (Toon)" w:date="2019-11-08T18:11:00Z">
              <w:r w:rsidRPr="00FF3908">
                <w:t>s/km</w:t>
              </w:r>
              <w:r w:rsidRPr="00FF3908">
                <w:rPr>
                  <w:vertAlign w:val="superscript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97D512E" w14:textId="77777777" w:rsidR="009C544B" w:rsidRPr="00FF3908" w:rsidRDefault="009C544B" w:rsidP="00D818B2">
            <w:pPr>
              <w:pStyle w:val="TAC"/>
              <w:rPr>
                <w:ins w:id="69" w:author="Norp, A.H.J. (Toon)" w:date="2019-11-08T18:11:00Z"/>
              </w:rPr>
            </w:pPr>
            <w:ins w:id="70" w:author="Norp, Toon" w:date="2019-11-20T00:12:00Z">
              <w:r>
                <w:t>[</w:t>
              </w:r>
            </w:ins>
            <w:ins w:id="71" w:author="Norp, A.H.J. (Toon)" w:date="2019-11-08T18:11:00Z">
              <w:r>
                <w:t>100</w:t>
              </w:r>
            </w:ins>
            <w:ins w:id="72" w:author="Norp, Toon" w:date="2019-11-20T00:12:00Z">
              <w:r>
                <w:t>]</w:t>
              </w:r>
            </w:ins>
            <w:ins w:id="73" w:author="Norp, A.H.J. (Toon)" w:date="2019-11-08T18:11:00Z">
              <w:r w:rsidRPr="00FF3908">
                <w:t>/km</w:t>
              </w:r>
              <w:r w:rsidRPr="00FF3908">
                <w:rPr>
                  <w:vertAlign w:val="superscript"/>
                </w:rPr>
                <w:t>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7A03883" w14:textId="77777777" w:rsidR="009C544B" w:rsidRPr="00FF3908" w:rsidRDefault="009C544B" w:rsidP="00D818B2">
            <w:pPr>
              <w:pStyle w:val="TAC"/>
              <w:rPr>
                <w:ins w:id="74" w:author="Norp, A.H.J. (Toon)" w:date="2019-11-08T18:11:00Z"/>
              </w:rPr>
            </w:pPr>
            <w:ins w:id="75" w:author="Norp, Toon" w:date="2019-11-20T00:11:00Z">
              <w:r>
                <w:t>[</w:t>
              </w:r>
            </w:ins>
            <w:ins w:id="76" w:author="Norp, A.H.J. (Toon)" w:date="2019-11-08T18:11:00Z">
              <w:r>
                <w:t>1,5</w:t>
              </w:r>
            </w:ins>
            <w:ins w:id="77" w:author="Norp, Toon" w:date="2019-11-20T00:12:00Z">
              <w:r>
                <w:t>]</w:t>
              </w:r>
            </w:ins>
            <w:ins w:id="78" w:author="Norp, A.H.J. (Toon)" w:date="2019-11-08T18:11:00Z">
              <w:r>
                <w:t>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8A4DB86" w14:textId="77777777" w:rsidR="009C544B" w:rsidRPr="00FF3908" w:rsidRDefault="009C544B" w:rsidP="00D818B2">
            <w:pPr>
              <w:pStyle w:val="TAC"/>
              <w:rPr>
                <w:ins w:id="79" w:author="Norp, A.H.J. (Toon)" w:date="2019-11-08T18:11:00Z"/>
              </w:rPr>
            </w:pPr>
            <w:ins w:id="80" w:author="Norp, A.H.J. (Toon)" w:date="2019-11-08T18:11:00Z">
              <w:r w:rsidRPr="00FF3908">
                <w:t>Pedestrian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78666AB" w14:textId="77777777" w:rsidR="009C544B" w:rsidRPr="00FF3908" w:rsidRDefault="009C544B" w:rsidP="00D818B2">
            <w:pPr>
              <w:pStyle w:val="TAL"/>
              <w:jc w:val="center"/>
              <w:rPr>
                <w:ins w:id="81" w:author="Norp, A.H.J. (Toon)" w:date="2019-11-08T18:11:00Z"/>
              </w:rPr>
            </w:pPr>
            <w:ins w:id="82" w:author="Norp, A.H.J. (Toon)" w:date="2019-11-08T18:11:00Z">
              <w:r>
                <w:t>Handheld</w:t>
              </w:r>
            </w:ins>
          </w:p>
        </w:tc>
      </w:tr>
      <w:tr w:rsidR="008C0D7B" w:rsidRPr="00FF3908" w14:paraId="2361F403" w14:textId="77777777" w:rsidTr="00D818B2">
        <w:trPr>
          <w:ins w:id="83" w:author="Norp, Toon" w:date="2020-05-08T11:25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7D55BF09" w14:textId="63673BB9" w:rsidR="008C0D7B" w:rsidRDefault="008C0D7B" w:rsidP="00D818B2">
            <w:pPr>
              <w:pStyle w:val="TAC"/>
              <w:rPr>
                <w:ins w:id="84" w:author="Norp, Toon" w:date="2020-05-08T11:25:00Z"/>
                <w:sz w:val="16"/>
              </w:rPr>
            </w:pPr>
            <w:ins w:id="85" w:author="Norp, Toon" w:date="2020-05-08T11:25:00Z">
              <w:r>
                <w:rPr>
                  <w:sz w:val="16"/>
                </w:rPr>
                <w:t>Public safety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D8EA7DD" w14:textId="3234D21F" w:rsidR="008C0D7B" w:rsidRDefault="008C0D7B" w:rsidP="00D818B2">
            <w:pPr>
              <w:pStyle w:val="TAC"/>
              <w:rPr>
                <w:ins w:id="86" w:author="Norp, Toon" w:date="2020-05-08T11:25:00Z"/>
              </w:rPr>
            </w:pPr>
            <w:ins w:id="87" w:author="Norp, Toon" w:date="2020-05-08T11:25:00Z">
              <w:r>
                <w:t>[3,5] M</w:t>
              </w:r>
            </w:ins>
            <w:ins w:id="88" w:author="Norp, Toon" w:date="2020-05-08T16:12:00Z">
              <w:r w:rsidR="0083770E">
                <w:t>bit/s</w:t>
              </w:r>
            </w:ins>
            <w:ins w:id="89" w:author="Norp, Toon" w:date="2020-05-08T11:26:00Z">
              <w:r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4CAC332" w14:textId="7F45F5AD" w:rsidR="008C0D7B" w:rsidRDefault="008C0D7B" w:rsidP="00D818B2">
            <w:pPr>
              <w:pStyle w:val="TAC"/>
              <w:rPr>
                <w:ins w:id="90" w:author="Norp, Toon" w:date="2020-05-08T11:25:00Z"/>
              </w:rPr>
            </w:pPr>
            <w:ins w:id="91" w:author="Norp, Toon" w:date="2020-05-08T11:28:00Z">
              <w:r>
                <w:t>[3,5] M</w:t>
              </w:r>
            </w:ins>
            <w:ins w:id="92" w:author="Norp, Toon" w:date="2020-05-08T16:12:00Z">
              <w:r w:rsidR="0083770E">
                <w:t>bit/</w:t>
              </w:r>
            </w:ins>
            <w:ins w:id="93" w:author="Norp, Toon" w:date="2020-05-08T11:28:00Z">
              <w:r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1AF1CF2" w14:textId="17D054EB" w:rsidR="008C0D7B" w:rsidRDefault="008C0D7B" w:rsidP="00D818B2">
            <w:pPr>
              <w:pStyle w:val="TAC"/>
              <w:rPr>
                <w:ins w:id="94" w:author="Norp, Toon" w:date="2020-05-08T11:25:00Z"/>
              </w:rPr>
            </w:pPr>
            <w:ins w:id="95" w:author="Norp, Toon" w:date="2020-05-08T11:29:00Z">
              <w: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5F64A34" w14:textId="6ACB03C2" w:rsidR="008C0D7B" w:rsidRDefault="008C0D7B" w:rsidP="00D818B2">
            <w:pPr>
              <w:pStyle w:val="TAC"/>
              <w:rPr>
                <w:ins w:id="96" w:author="Norp, Toon" w:date="2020-05-08T11:25:00Z"/>
              </w:rPr>
            </w:pPr>
            <w:ins w:id="97" w:author="Norp, Toon" w:date="2020-05-08T11:29:00Z">
              <w: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4898202" w14:textId="5854C337" w:rsidR="008C0D7B" w:rsidRDefault="008C0D7B" w:rsidP="00D818B2">
            <w:pPr>
              <w:pStyle w:val="TAC"/>
              <w:rPr>
                <w:ins w:id="98" w:author="Norp, Toon" w:date="2020-05-08T11:25:00Z"/>
              </w:rPr>
            </w:pPr>
            <w:ins w:id="99" w:author="Norp, Toon" w:date="2020-05-08T11:29:00Z">
              <w: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A4D6DC0" w14:textId="23AA456D" w:rsidR="008C0D7B" w:rsidRDefault="00682350" w:rsidP="00D818B2">
            <w:pPr>
              <w:pStyle w:val="TAC"/>
              <w:rPr>
                <w:ins w:id="100" w:author="Norp, Toon" w:date="2020-05-08T11:25:00Z"/>
              </w:rPr>
            </w:pPr>
            <w:ins w:id="101" w:author="Norp, Toon" w:date="2020-05-08T11:30:00Z">
              <w: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77855A9" w14:textId="3EB8286E" w:rsidR="008C0D7B" w:rsidRDefault="00682350" w:rsidP="00D818B2">
            <w:pPr>
              <w:pStyle w:val="TAC"/>
              <w:rPr>
                <w:ins w:id="102" w:author="Norp, Toon" w:date="2020-05-08T11:25:00Z"/>
              </w:rPr>
            </w:pPr>
            <w:ins w:id="103" w:author="Norp, Toon" w:date="2020-05-08T11:30:00Z">
              <w:r>
                <w:t>100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E7B185A" w14:textId="4E75B54C" w:rsidR="008C0D7B" w:rsidRDefault="00682350" w:rsidP="00D818B2">
            <w:pPr>
              <w:pStyle w:val="TAL"/>
              <w:jc w:val="center"/>
              <w:rPr>
                <w:ins w:id="104" w:author="Norp, Toon" w:date="2020-05-08T11:25:00Z"/>
              </w:rPr>
            </w:pPr>
            <w:ins w:id="105" w:author="Norp, Toon" w:date="2020-05-08T11:30:00Z">
              <w:r>
                <w:t>Handheld</w:t>
              </w:r>
            </w:ins>
          </w:p>
        </w:tc>
      </w:tr>
      <w:tr w:rsidR="009C544B" w:rsidRPr="00FF3908" w14:paraId="32BFDF09" w14:textId="77777777" w:rsidTr="00D818B2">
        <w:trPr>
          <w:ins w:id="106" w:author="Norp, A.H.J. (Toon)" w:date="2019-11-08T18:11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66F22A6" w14:textId="77777777" w:rsidR="009C544B" w:rsidRDefault="009C544B" w:rsidP="00D818B2">
            <w:pPr>
              <w:pStyle w:val="TAC"/>
              <w:rPr>
                <w:ins w:id="107" w:author="Norp, Toon" w:date="2019-11-20T00:27:00Z"/>
                <w:sz w:val="16"/>
              </w:rPr>
            </w:pPr>
            <w:ins w:id="108" w:author="Norp, A.H.J. (Toon)" w:date="2019-11-08T18:11:00Z">
              <w:r>
                <w:rPr>
                  <w:sz w:val="16"/>
                </w:rPr>
                <w:t>Vehicular connectivity</w:t>
              </w:r>
            </w:ins>
          </w:p>
          <w:p w14:paraId="4091095B" w14:textId="77777777" w:rsidR="009C544B" w:rsidRDefault="009C544B" w:rsidP="00D818B2">
            <w:pPr>
              <w:pStyle w:val="TAC"/>
              <w:rPr>
                <w:ins w:id="109" w:author="Norp, A.H.J. (Toon)" w:date="2019-11-08T18:11:00Z"/>
                <w:sz w:val="16"/>
              </w:rPr>
            </w:pPr>
            <w:ins w:id="110" w:author="Norp, Toon" w:date="2019-11-20T00:27:00Z">
              <w:r>
                <w:rPr>
                  <w:sz w:val="16"/>
                </w:rPr>
                <w:t>(note 3)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720B3BD" w14:textId="5F005473" w:rsidR="009C544B" w:rsidRDefault="009C544B" w:rsidP="00D818B2">
            <w:pPr>
              <w:pStyle w:val="TAC"/>
              <w:rPr>
                <w:ins w:id="111" w:author="Norp, A.H.J. (Toon)" w:date="2019-11-08T18:11:00Z"/>
              </w:rPr>
            </w:pPr>
            <w:ins w:id="112" w:author="Norp, A.H.J. (Toon)" w:date="2019-11-08T18:11:00Z">
              <w:r>
                <w:t>50 M</w:t>
              </w:r>
            </w:ins>
            <w:ins w:id="113" w:author="Norp, Toon" w:date="2020-05-08T16:12:00Z">
              <w:r w:rsidR="0083770E">
                <w:t>bit/</w:t>
              </w:r>
            </w:ins>
            <w:ins w:id="114" w:author="Norp, A.H.J. (Toon)" w:date="2019-11-08T18:11:00Z">
              <w:r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C9C1EAB" w14:textId="403AB56C" w:rsidR="009C544B" w:rsidRDefault="009C544B" w:rsidP="00D818B2">
            <w:pPr>
              <w:pStyle w:val="TAC"/>
              <w:rPr>
                <w:ins w:id="115" w:author="Norp, A.H.J. (Toon)" w:date="2019-11-08T18:11:00Z"/>
              </w:rPr>
            </w:pPr>
            <w:ins w:id="116" w:author="Norp, A.H.J. (Toon)" w:date="2019-11-08T18:11:00Z">
              <w:r>
                <w:t>25 M</w:t>
              </w:r>
            </w:ins>
            <w:ins w:id="117" w:author="Norp, Toon" w:date="2020-05-08T16:12:00Z">
              <w:r w:rsidR="0083770E">
                <w:t>bit/</w:t>
              </w:r>
            </w:ins>
            <w:ins w:id="118" w:author="Norp, A.H.J. (Toon)" w:date="2019-11-08T18:11:00Z">
              <w:r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C516B1F" w14:textId="77777777" w:rsidR="009C544B" w:rsidRDefault="009C544B" w:rsidP="00D818B2">
            <w:pPr>
              <w:pStyle w:val="TAC"/>
              <w:rPr>
                <w:ins w:id="119" w:author="Norp, A.H.J. (Toon)" w:date="2019-11-08T18:11:00Z"/>
              </w:rPr>
            </w:pPr>
            <w:ins w:id="120" w:author="Norp, A.H.J. (Toon)" w:date="2019-11-08T18:11:00Z">
              <w: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A877EC6" w14:textId="77777777" w:rsidR="009C544B" w:rsidRDefault="009C544B" w:rsidP="00D818B2">
            <w:pPr>
              <w:pStyle w:val="TAC"/>
              <w:rPr>
                <w:ins w:id="121" w:author="Norp, A.H.J. (Toon)" w:date="2019-11-08T18:11:00Z"/>
              </w:rPr>
            </w:pPr>
            <w:ins w:id="122" w:author="Norp, A.H.J. (Toon)" w:date="2019-11-08T18:11:00Z">
              <w: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1724CF" w14:textId="77777777" w:rsidR="009C544B" w:rsidRDefault="009C544B" w:rsidP="00D818B2">
            <w:pPr>
              <w:pStyle w:val="TAC"/>
              <w:rPr>
                <w:ins w:id="123" w:author="Norp, A.H.J. (Toon)" w:date="2019-11-08T18:11:00Z"/>
              </w:rPr>
            </w:pPr>
            <w:ins w:id="124" w:author="Norp, A.H.J. (Toon)" w:date="2019-11-08T18:11:00Z">
              <w:r>
                <w:t>TBD</w:t>
              </w:r>
            </w:ins>
          </w:p>
          <w:p w14:paraId="11EBD97E" w14:textId="77777777" w:rsidR="009C544B" w:rsidRDefault="009C544B" w:rsidP="00D818B2">
            <w:pPr>
              <w:pStyle w:val="TAC"/>
              <w:jc w:val="left"/>
              <w:rPr>
                <w:ins w:id="125" w:author="Norp, A.H.J. (Toon)" w:date="2019-11-08T18:11:00Z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0036468" w14:textId="77777777" w:rsidR="009C544B" w:rsidRDefault="009C544B" w:rsidP="00D818B2">
            <w:pPr>
              <w:pStyle w:val="TAC"/>
              <w:rPr>
                <w:ins w:id="126" w:author="Norp, A.H.J. (Toon)" w:date="2019-11-08T18:11:00Z"/>
              </w:rPr>
            </w:pPr>
            <w:ins w:id="127" w:author="Norp, A.H.J. (Toon)" w:date="2019-11-08T18:11:00Z">
              <w:r>
                <w:t>50%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D2FB502" w14:textId="77777777" w:rsidR="009C544B" w:rsidRPr="00FF3908" w:rsidRDefault="009C544B" w:rsidP="00D818B2">
            <w:pPr>
              <w:pStyle w:val="TAC"/>
              <w:rPr>
                <w:ins w:id="128" w:author="Norp, A.H.J. (Toon)" w:date="2019-11-08T18:11:00Z"/>
              </w:rPr>
            </w:pPr>
            <w:ins w:id="129" w:author="Norp, A.H.J. (Toon)" w:date="2019-11-08T18:11:00Z">
              <w:r>
                <w:t>Up to 250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A3FF5A6" w14:textId="77777777" w:rsidR="009C544B" w:rsidRDefault="009C544B" w:rsidP="00D818B2">
            <w:pPr>
              <w:pStyle w:val="TAL"/>
              <w:jc w:val="center"/>
              <w:rPr>
                <w:ins w:id="130" w:author="Norp, A.H.J. (Toon)" w:date="2019-11-08T18:11:00Z"/>
              </w:rPr>
            </w:pPr>
            <w:ins w:id="131" w:author="Norp, A.H.J. (Toon)" w:date="2019-11-08T18:11:00Z">
              <w:r>
                <w:t>Vehicle mounted</w:t>
              </w:r>
            </w:ins>
          </w:p>
        </w:tc>
      </w:tr>
      <w:tr w:rsidR="009C544B" w:rsidRPr="00FF3908" w14:paraId="7FBEE297" w14:textId="77777777" w:rsidTr="00D818B2">
        <w:trPr>
          <w:ins w:id="132" w:author="Norp, A.H.J. (Toon)" w:date="2019-11-08T18:11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5DC2E2C" w14:textId="77777777" w:rsidR="009C544B" w:rsidRDefault="009C544B" w:rsidP="00D818B2">
            <w:pPr>
              <w:pStyle w:val="TAC"/>
              <w:rPr>
                <w:ins w:id="133" w:author="Norp, A.H.J. (Toon)" w:date="2019-11-08T18:11:00Z"/>
                <w:sz w:val="16"/>
              </w:rPr>
            </w:pPr>
            <w:ins w:id="134" w:author="Norp, A.H.J. (Toon)" w:date="2019-11-08T18:11:00Z">
              <w:r>
                <w:rPr>
                  <w:sz w:val="16"/>
                </w:rPr>
                <w:t>Airplanes connectivity</w:t>
              </w:r>
            </w:ins>
          </w:p>
          <w:p w14:paraId="6AE3EF8D" w14:textId="77777777" w:rsidR="009C544B" w:rsidRDefault="009C544B" w:rsidP="00D818B2">
            <w:pPr>
              <w:pStyle w:val="TAC"/>
              <w:rPr>
                <w:ins w:id="135" w:author="Norp, A.H.J. (Toon)" w:date="2019-11-08T18:11:00Z"/>
                <w:sz w:val="16"/>
              </w:rPr>
            </w:pPr>
            <w:ins w:id="136" w:author="Norp, A.H.J. (Toon)" w:date="2019-11-08T18:11:00Z">
              <w:r w:rsidRPr="00267D8D">
                <w:rPr>
                  <w:sz w:val="16"/>
                </w:rPr>
                <w:t xml:space="preserve">(note </w:t>
              </w:r>
            </w:ins>
            <w:ins w:id="137" w:author="Norp, Toon" w:date="2019-11-20T00:28:00Z">
              <w:r>
                <w:rPr>
                  <w:sz w:val="16"/>
                </w:rPr>
                <w:t>4</w:t>
              </w:r>
            </w:ins>
            <w:ins w:id="138" w:author="Norp, A.H.J. (Toon)" w:date="2019-11-08T18:11:00Z">
              <w:r w:rsidRPr="00267D8D">
                <w:rPr>
                  <w:sz w:val="16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69DC73" w14:textId="317E9B6D" w:rsidR="009C544B" w:rsidRDefault="0083770E" w:rsidP="00D818B2">
            <w:pPr>
              <w:pStyle w:val="TAC"/>
              <w:rPr>
                <w:ins w:id="139" w:author="Norp, A.H.J. (Toon)" w:date="2019-11-08T18:11:00Z"/>
              </w:rPr>
            </w:pPr>
            <w:ins w:id="140" w:author="Norp, Toon" w:date="2020-05-08T16:12:00Z">
              <w:r>
                <w:t>360</w:t>
              </w:r>
            </w:ins>
            <w:ins w:id="141" w:author="Norp, A.H.J. (Toon)" w:date="2019-11-08T18:11:00Z">
              <w:r w:rsidR="009C544B">
                <w:t xml:space="preserve"> </w:t>
              </w:r>
            </w:ins>
            <w:ins w:id="142" w:author="Norp, Toon" w:date="2020-05-08T16:12:00Z">
              <w:r>
                <w:t>M</w:t>
              </w:r>
            </w:ins>
            <w:ins w:id="143" w:author="Norp, Toon" w:date="2020-05-08T16:13:00Z">
              <w:r>
                <w:t>bit/</w:t>
              </w:r>
            </w:ins>
            <w:ins w:id="144" w:author="Norp, A.H.J. (Toon)" w:date="2019-11-08T18:11:00Z">
              <w:r w:rsidR="009C544B">
                <w:t>s</w:t>
              </w:r>
            </w:ins>
            <w:ins w:id="145" w:author="Norp, Toon" w:date="2019-11-20T00:17:00Z">
              <w:r w:rsidR="009C544B">
                <w:t>/ plane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93AF4BB" w14:textId="52FE62E1" w:rsidR="009C544B" w:rsidRDefault="0083770E" w:rsidP="00D818B2">
            <w:pPr>
              <w:pStyle w:val="TAC"/>
              <w:rPr>
                <w:ins w:id="146" w:author="Norp, A.H.J. (Toon)" w:date="2019-11-08T18:11:00Z"/>
              </w:rPr>
            </w:pPr>
            <w:ins w:id="147" w:author="Norp, Toon" w:date="2020-05-08T16:13:00Z">
              <w:r>
                <w:t>180</w:t>
              </w:r>
            </w:ins>
            <w:ins w:id="148" w:author="Norp, A.H.J. (Toon)" w:date="2019-11-08T18:11:00Z">
              <w:r w:rsidR="009C544B">
                <w:t xml:space="preserve"> M</w:t>
              </w:r>
            </w:ins>
            <w:ins w:id="149" w:author="Norp, Toon" w:date="2020-05-08T16:13:00Z">
              <w:r>
                <w:t>bit/</w:t>
              </w:r>
            </w:ins>
            <w:ins w:id="150" w:author="Norp, A.H.J. (Toon)" w:date="2019-11-08T18:11:00Z">
              <w:r w:rsidR="009C544B">
                <w:t>s</w:t>
              </w:r>
            </w:ins>
            <w:ins w:id="151" w:author="Norp, Toon" w:date="2019-11-20T00:17:00Z">
              <w:r w:rsidR="009C544B">
                <w:t>/ plane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5CB7251" w14:textId="77777777" w:rsidR="009C544B" w:rsidRDefault="009C544B" w:rsidP="00D818B2">
            <w:pPr>
              <w:pStyle w:val="TAC"/>
              <w:rPr>
                <w:ins w:id="152" w:author="Norp, A.H.J. (Toon)" w:date="2019-11-08T18:11:00Z"/>
              </w:rPr>
            </w:pPr>
            <w:ins w:id="153" w:author="Norp, A.H.J. (Toon)" w:date="2019-11-08T18:11:00Z">
              <w: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8ED52BC" w14:textId="77777777" w:rsidR="009C544B" w:rsidRDefault="009C544B" w:rsidP="00D818B2">
            <w:pPr>
              <w:pStyle w:val="TAC"/>
              <w:rPr>
                <w:ins w:id="154" w:author="Norp, A.H.J. (Toon)" w:date="2019-11-08T18:11:00Z"/>
              </w:rPr>
            </w:pPr>
            <w:ins w:id="155" w:author="Norp, A.H.J. (Toon)" w:date="2019-11-08T18:11:00Z">
              <w: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38BD0D0" w14:textId="77777777" w:rsidR="009C544B" w:rsidRDefault="009C544B" w:rsidP="00D818B2">
            <w:pPr>
              <w:pStyle w:val="TAC"/>
              <w:rPr>
                <w:ins w:id="156" w:author="Norp, A.H.J. (Toon)" w:date="2019-11-08T18:11:00Z"/>
              </w:rPr>
            </w:pPr>
            <w:ins w:id="157" w:author="Norp, A.H.J. (Toon)" w:date="2019-11-08T18:11:00Z">
              <w: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5D67F39" w14:textId="77777777" w:rsidR="009C544B" w:rsidRDefault="009C544B" w:rsidP="00D818B2">
            <w:pPr>
              <w:pStyle w:val="TAC"/>
              <w:rPr>
                <w:ins w:id="158" w:author="Norp, A.H.J. (Toon)" w:date="2019-11-08T18:11:00Z"/>
              </w:rPr>
            </w:pPr>
            <w:ins w:id="159" w:author="Norp, A.H.J. (Toon)" w:date="2019-11-08T18:11:00Z">
              <w: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0DB885F" w14:textId="77777777" w:rsidR="009C544B" w:rsidRDefault="009C544B" w:rsidP="00D818B2">
            <w:pPr>
              <w:pStyle w:val="TAC"/>
              <w:rPr>
                <w:ins w:id="160" w:author="Norp, A.H.J. (Toon)" w:date="2019-11-08T18:11:00Z"/>
              </w:rPr>
            </w:pPr>
            <w:ins w:id="161" w:author="Norp, A.H.J. (Toon)" w:date="2019-11-08T18:11:00Z">
              <w:r>
                <w:t>Up to 1000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10B761D" w14:textId="77777777" w:rsidR="009C544B" w:rsidRDefault="009C544B" w:rsidP="00D818B2">
            <w:pPr>
              <w:pStyle w:val="TAL"/>
              <w:jc w:val="center"/>
              <w:rPr>
                <w:ins w:id="162" w:author="Norp, A.H.J. (Toon)" w:date="2019-11-08T18:11:00Z"/>
              </w:rPr>
            </w:pPr>
            <w:ins w:id="163" w:author="Norp, A.H.J. (Toon)" w:date="2019-11-08T18:11:00Z">
              <w:r>
                <w:t>Airplane mounted</w:t>
              </w:r>
            </w:ins>
          </w:p>
        </w:tc>
      </w:tr>
      <w:tr w:rsidR="009C544B" w:rsidRPr="00FF3908" w14:paraId="4359B2BE" w14:textId="77777777" w:rsidTr="00D818B2">
        <w:trPr>
          <w:ins w:id="164" w:author="Norp, A.H.J. (Toon)" w:date="2019-11-08T18:11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907B390" w14:textId="77777777" w:rsidR="009C544B" w:rsidRDefault="009C544B" w:rsidP="00D818B2">
            <w:pPr>
              <w:pStyle w:val="TAC"/>
              <w:rPr>
                <w:ins w:id="165" w:author="Norp, A.H.J. (Toon)" w:date="2019-11-08T18:11:00Z"/>
                <w:sz w:val="16"/>
              </w:rPr>
            </w:pPr>
            <w:ins w:id="166" w:author="Norp, A.H.J. (Toon)" w:date="2019-11-08T18:11:00Z">
              <w:r>
                <w:rPr>
                  <w:sz w:val="16"/>
                </w:rPr>
                <w:t>Stationary</w:t>
              </w:r>
            </w:ins>
          </w:p>
          <w:p w14:paraId="17808D22" w14:textId="77777777" w:rsidR="009C544B" w:rsidRDefault="009C544B" w:rsidP="00D818B2">
            <w:pPr>
              <w:pStyle w:val="TAC"/>
              <w:rPr>
                <w:ins w:id="167" w:author="Norp, A.H.J. (Toon)" w:date="2019-11-08T18:11:00Z"/>
                <w:sz w:val="16"/>
              </w:rPr>
            </w:pPr>
            <w:ins w:id="168" w:author="Norp, A.H.J. (Toon)" w:date="2019-11-08T18:11:00Z">
              <w:r>
                <w:rPr>
                  <w:sz w:val="16"/>
                </w:rPr>
                <w:t xml:space="preserve">(note </w:t>
              </w:r>
            </w:ins>
            <w:ins w:id="169" w:author="Norp, Toon" w:date="2019-11-20T00:28:00Z">
              <w:r>
                <w:rPr>
                  <w:sz w:val="16"/>
                </w:rPr>
                <w:t>5</w:t>
              </w:r>
            </w:ins>
            <w:ins w:id="170" w:author="Norp, A.H.J. (Toon)" w:date="2019-11-08T18:11:00Z">
              <w:r>
                <w:rPr>
                  <w:sz w:val="16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B30175" w14:textId="6A212A3F" w:rsidR="009C544B" w:rsidRDefault="009C544B" w:rsidP="00D818B2">
            <w:pPr>
              <w:pStyle w:val="TAC"/>
              <w:rPr>
                <w:ins w:id="171" w:author="Norp, A.H.J. (Toon)" w:date="2019-11-08T18:11:00Z"/>
              </w:rPr>
            </w:pPr>
            <w:ins w:id="172" w:author="Norp, A.H.J. (Toon)" w:date="2019-11-08T18:11:00Z">
              <w:r>
                <w:t>50 M</w:t>
              </w:r>
            </w:ins>
            <w:ins w:id="173" w:author="Norp, Toon" w:date="2020-05-08T16:16:00Z">
              <w:r w:rsidR="0083770E">
                <w:t>bit/</w:t>
              </w:r>
            </w:ins>
            <w:ins w:id="174" w:author="Norp, A.H.J. (Toon)" w:date="2019-11-08T18:11:00Z">
              <w:r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34BB082" w14:textId="67F837BE" w:rsidR="009C544B" w:rsidRDefault="009C544B" w:rsidP="00D818B2">
            <w:pPr>
              <w:pStyle w:val="TAC"/>
              <w:rPr>
                <w:ins w:id="175" w:author="Norp, A.H.J. (Toon)" w:date="2019-11-08T18:11:00Z"/>
              </w:rPr>
            </w:pPr>
            <w:ins w:id="176" w:author="Norp, A.H.J. (Toon)" w:date="2019-11-08T18:11:00Z">
              <w:r>
                <w:t>25 M</w:t>
              </w:r>
            </w:ins>
            <w:ins w:id="177" w:author="Norp, Toon" w:date="2020-05-08T16:16:00Z">
              <w:r w:rsidR="0083770E">
                <w:t>bit/</w:t>
              </w:r>
            </w:ins>
            <w:ins w:id="178" w:author="Norp, A.H.J. (Toon)" w:date="2019-11-08T18:11:00Z">
              <w:r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9BF3E40" w14:textId="48BF638E" w:rsidR="009C544B" w:rsidRDefault="008C0D7B" w:rsidP="00D818B2">
            <w:pPr>
              <w:pStyle w:val="TAC"/>
              <w:rPr>
                <w:ins w:id="179" w:author="Norp, A.H.J. (Toon)" w:date="2019-11-08T18:11:00Z"/>
              </w:rPr>
            </w:pPr>
            <w:ins w:id="180" w:author="Norp, Toon" w:date="2020-05-08T11:22:00Z">
              <w: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8C3DA9E" w14:textId="1A788DA7" w:rsidR="009C544B" w:rsidRDefault="008C0D7B" w:rsidP="00D818B2">
            <w:pPr>
              <w:pStyle w:val="TAC"/>
              <w:rPr>
                <w:ins w:id="181" w:author="Norp, A.H.J. (Toon)" w:date="2019-11-08T18:11:00Z"/>
              </w:rPr>
            </w:pPr>
            <w:ins w:id="182" w:author="Norp, Toon" w:date="2020-05-08T11:22:00Z">
              <w: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CA6B02B" w14:textId="2DC2E899" w:rsidR="009C544B" w:rsidRDefault="008C0D7B" w:rsidP="00D818B2">
            <w:pPr>
              <w:pStyle w:val="TAC"/>
              <w:rPr>
                <w:ins w:id="183" w:author="Norp, A.H.J. (Toon)" w:date="2019-11-08T18:11:00Z"/>
              </w:rPr>
            </w:pPr>
            <w:ins w:id="184" w:author="Norp, Toon" w:date="2020-05-08T11:22:00Z">
              <w: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1C15A7C" w14:textId="7B30B2A7" w:rsidR="009C544B" w:rsidRDefault="008C0D7B" w:rsidP="00D818B2">
            <w:pPr>
              <w:pStyle w:val="TAC"/>
              <w:rPr>
                <w:ins w:id="185" w:author="Norp, A.H.J. (Toon)" w:date="2019-11-08T18:11:00Z"/>
              </w:rPr>
            </w:pPr>
            <w:ins w:id="186" w:author="Norp, Toon" w:date="2020-05-08T11:22:00Z">
              <w: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1B8FA14" w14:textId="77777777" w:rsidR="009C544B" w:rsidRDefault="009C544B" w:rsidP="00D818B2">
            <w:pPr>
              <w:pStyle w:val="TAC"/>
              <w:rPr>
                <w:ins w:id="187" w:author="Norp, A.H.J. (Toon)" w:date="2019-11-08T18:11:00Z"/>
              </w:rPr>
            </w:pPr>
            <w:ins w:id="188" w:author="Norp, A.H.J. (Toon)" w:date="2019-11-08T18:11:00Z">
              <w:r>
                <w:t>Stationary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05E7922" w14:textId="77777777" w:rsidR="009C544B" w:rsidRDefault="009C544B" w:rsidP="00D818B2">
            <w:pPr>
              <w:pStyle w:val="TAL"/>
              <w:jc w:val="center"/>
              <w:rPr>
                <w:ins w:id="189" w:author="Norp, A.H.J. (Toon)" w:date="2019-11-08T18:11:00Z"/>
              </w:rPr>
            </w:pPr>
            <w:ins w:id="190" w:author="Norp, A.H.J. (Toon)" w:date="2019-11-08T18:11:00Z">
              <w:r>
                <w:t>Building mounted</w:t>
              </w:r>
            </w:ins>
          </w:p>
        </w:tc>
      </w:tr>
      <w:tr w:rsidR="009C544B" w:rsidRPr="00FF3908" w14:paraId="00126DE0" w14:textId="77777777" w:rsidTr="00D818B2">
        <w:trPr>
          <w:ins w:id="191" w:author="Norp, A.H.J. (Toon)" w:date="2019-11-08T18:11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32AEF00" w14:textId="382E9256" w:rsidR="009C544B" w:rsidRDefault="00682350" w:rsidP="00682350">
            <w:pPr>
              <w:pStyle w:val="TAC"/>
              <w:rPr>
                <w:ins w:id="192" w:author="Norp, A.H.J. (Toon)" w:date="2019-11-08T18:11:00Z"/>
                <w:sz w:val="16"/>
              </w:rPr>
            </w:pPr>
            <w:ins w:id="193" w:author="Norp, Toon" w:date="2020-05-08T11:31:00Z">
              <w:r>
                <w:rPr>
                  <w:sz w:val="16"/>
                </w:rPr>
                <w:t xml:space="preserve">Narrowband </w:t>
              </w:r>
            </w:ins>
            <w:ins w:id="194" w:author="Norp, A.H.J. (Toon)" w:date="2019-11-08T18:11:00Z">
              <w:r w:rsidR="009C544B">
                <w:rPr>
                  <w:sz w:val="16"/>
                </w:rPr>
                <w:t>IoT connectivity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11FC246" w14:textId="77777777" w:rsidR="009C544B" w:rsidRDefault="009C544B" w:rsidP="00D818B2">
            <w:pPr>
              <w:pStyle w:val="TAC"/>
              <w:rPr>
                <w:ins w:id="195" w:author="Norp, A.H.J. (Toon)" w:date="2019-11-08T18:11:00Z"/>
              </w:rPr>
            </w:pPr>
            <w:ins w:id="196" w:author="Norp, Toon" w:date="2019-11-20T00:21:00Z">
              <w:r>
                <w:t>[</w:t>
              </w:r>
            </w:ins>
            <w:ins w:id="197" w:author="Norp, A.H.J. (Toon)" w:date="2019-11-08T18:11:00Z">
              <w:r>
                <w:t>2</w:t>
              </w:r>
            </w:ins>
            <w:ins w:id="198" w:author="Norp, Toon" w:date="2019-11-20T00:21:00Z">
              <w:r>
                <w:t>]</w:t>
              </w:r>
            </w:ins>
            <w:ins w:id="199" w:author="Norp, A.H.J. (Toon)" w:date="2019-11-08T18:11:00Z">
              <w:r>
                <w:t xml:space="preserve"> kbps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A6CA0CA" w14:textId="77777777" w:rsidR="009C544B" w:rsidRDefault="009C544B" w:rsidP="00D818B2">
            <w:pPr>
              <w:pStyle w:val="TAC"/>
              <w:rPr>
                <w:ins w:id="200" w:author="Norp, A.H.J. (Toon)" w:date="2019-11-08T18:11:00Z"/>
              </w:rPr>
            </w:pPr>
            <w:ins w:id="201" w:author="Norp, Toon" w:date="2019-11-20T00:21:00Z">
              <w:r>
                <w:t>[</w:t>
              </w:r>
            </w:ins>
            <w:ins w:id="202" w:author="Norp, A.H.J. (Toon)" w:date="2019-11-08T18:11:00Z">
              <w:r>
                <w:t>10</w:t>
              </w:r>
            </w:ins>
            <w:ins w:id="203" w:author="Norp, Toon" w:date="2019-11-20T00:21:00Z">
              <w:r>
                <w:t>]</w:t>
              </w:r>
            </w:ins>
            <w:ins w:id="204" w:author="Norp, A.H.J. (Toon)" w:date="2019-11-08T18:11:00Z">
              <w:r>
                <w:t xml:space="preserve"> kbps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4614969" w14:textId="77777777" w:rsidR="009C544B" w:rsidRDefault="009C544B" w:rsidP="00D818B2">
            <w:pPr>
              <w:pStyle w:val="TAC"/>
              <w:rPr>
                <w:ins w:id="205" w:author="Norp, A.H.J. (Toon)" w:date="2019-11-08T18:11:00Z"/>
              </w:rPr>
            </w:pPr>
            <w:ins w:id="206" w:author="Norp, A.H.J. (Toon)" w:date="2019-11-08T18:11:00Z">
              <w:r>
                <w:t>8</w:t>
              </w:r>
              <w:r w:rsidRPr="00FF3908">
                <w:t xml:space="preserve"> </w:t>
              </w:r>
              <w:r>
                <w:t>k</w:t>
              </w:r>
              <w:r w:rsidRPr="00FF3908">
                <w:t>bps/km</w:t>
              </w:r>
              <w:r w:rsidRPr="00FF3908">
                <w:rPr>
                  <w:vertAlign w:val="superscript"/>
                </w:rPr>
                <w:t>2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34A3941" w14:textId="77777777" w:rsidR="009C544B" w:rsidRDefault="009C544B" w:rsidP="00D818B2">
            <w:pPr>
              <w:pStyle w:val="TAC"/>
              <w:rPr>
                <w:ins w:id="207" w:author="Norp, A.H.J. (Toon)" w:date="2019-11-08T18:11:00Z"/>
              </w:rPr>
            </w:pPr>
            <w:ins w:id="208" w:author="Norp, A.H.J. (Toon)" w:date="2019-11-08T18:11:00Z">
              <w:r>
                <w:t>40</w:t>
              </w:r>
              <w:r w:rsidRPr="00FF3908">
                <w:t xml:space="preserve"> </w:t>
              </w:r>
              <w:r>
                <w:t>k</w:t>
              </w:r>
              <w:r w:rsidRPr="00FF3908">
                <w:t>bps/km</w:t>
              </w:r>
              <w:r w:rsidRPr="00FF3908">
                <w:rPr>
                  <w:vertAlign w:val="superscript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183530B" w14:textId="77777777" w:rsidR="009C544B" w:rsidRDefault="009C544B" w:rsidP="00D818B2">
            <w:pPr>
              <w:pStyle w:val="TAC"/>
              <w:rPr>
                <w:ins w:id="209" w:author="Norp, A.H.J. (Toon)" w:date="2019-11-08T18:11:00Z"/>
              </w:rPr>
            </w:pPr>
            <w:ins w:id="210" w:author="Norp, Toon" w:date="2019-11-20T00:21:00Z">
              <w:r>
                <w:t>[</w:t>
              </w:r>
            </w:ins>
            <w:ins w:id="211" w:author="Norp, A.H.J. (Toon)" w:date="2019-11-08T18:11:00Z">
              <w:r>
                <w:t>400</w:t>
              </w:r>
            </w:ins>
            <w:ins w:id="212" w:author="Norp, Toon" w:date="2019-11-20T00:21:00Z">
              <w:r>
                <w:t>]</w:t>
              </w:r>
            </w:ins>
            <w:ins w:id="213" w:author="Norp, A.H.J. (Toon)" w:date="2019-11-08T18:11:00Z">
              <w:r>
                <w:t>/km2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615C470" w14:textId="77777777" w:rsidR="009C544B" w:rsidRDefault="009C544B" w:rsidP="00D818B2">
            <w:pPr>
              <w:pStyle w:val="TAC"/>
              <w:rPr>
                <w:ins w:id="214" w:author="Norp, A.H.J. (Toon)" w:date="2019-11-08T18:11:00Z"/>
              </w:rPr>
            </w:pPr>
            <w:ins w:id="215" w:author="Norp, Toon" w:date="2019-11-20T00:21:00Z">
              <w:r>
                <w:t>[</w:t>
              </w:r>
            </w:ins>
            <w:ins w:id="216" w:author="Norp, A.H.J. (Toon)" w:date="2019-11-08T18:11:00Z">
              <w:r>
                <w:t>1</w:t>
              </w:r>
            </w:ins>
            <w:ins w:id="217" w:author="Norp, Toon" w:date="2019-11-20T00:21:00Z">
              <w:r>
                <w:t>]</w:t>
              </w:r>
            </w:ins>
            <w:ins w:id="218" w:author="Norp, A.H.J. (Toon)" w:date="2019-11-08T18:11:00Z">
              <w:r>
                <w:t>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C1D9E55" w14:textId="77777777" w:rsidR="009C544B" w:rsidRDefault="009C544B" w:rsidP="00D818B2">
            <w:pPr>
              <w:pStyle w:val="TAC"/>
              <w:rPr>
                <w:ins w:id="219" w:author="Norp, A.H.J. (Toon)" w:date="2019-11-08T18:11:00Z"/>
              </w:rPr>
            </w:pPr>
            <w:ins w:id="220" w:author="Norp, Toon" w:date="2019-11-19T23:38:00Z">
              <w:r>
                <w:t>[Up to 100 km/h]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74FEBB5" w14:textId="77777777" w:rsidR="009C544B" w:rsidRDefault="009C544B" w:rsidP="00D818B2">
            <w:pPr>
              <w:pStyle w:val="TAL"/>
              <w:jc w:val="center"/>
              <w:rPr>
                <w:ins w:id="221" w:author="Norp, A.H.J. (Toon)" w:date="2019-11-08T18:11:00Z"/>
              </w:rPr>
            </w:pPr>
            <w:ins w:id="222" w:author="Norp, A.H.J. (Toon)" w:date="2019-11-08T18:11:00Z">
              <w:r>
                <w:t>IoT</w:t>
              </w:r>
            </w:ins>
          </w:p>
        </w:tc>
      </w:tr>
      <w:tr w:rsidR="009C544B" w:rsidRPr="00FF3908" w14:paraId="2C3B8BC7" w14:textId="77777777" w:rsidTr="00D818B2">
        <w:trPr>
          <w:ins w:id="223" w:author="Norp, A.H.J. (Toon)" w:date="2019-11-08T18:11:00Z"/>
        </w:trPr>
        <w:tc>
          <w:tcPr>
            <w:tcW w:w="9923" w:type="dxa"/>
            <w:gridSpan w:val="9"/>
            <w:shd w:val="clear" w:color="auto" w:fill="auto"/>
          </w:tcPr>
          <w:p w14:paraId="5E0DEC29" w14:textId="77777777" w:rsidR="009C544B" w:rsidRDefault="009C544B" w:rsidP="00D818B2">
            <w:pPr>
              <w:pStyle w:val="TAL"/>
              <w:rPr>
                <w:ins w:id="224" w:author="Norp, A.H.J. (Toon)" w:date="2019-11-08T18:11:00Z"/>
              </w:rPr>
            </w:pPr>
            <w:ins w:id="225" w:author="Norp, A.H.J. (Toon)" w:date="2019-11-08T18:11:00Z">
              <w:r>
                <w:t>Note 1: Area capacity is averaged over a satellite beam.</w:t>
              </w:r>
            </w:ins>
          </w:p>
          <w:p w14:paraId="5729CD2B" w14:textId="77777777" w:rsidR="009C544B" w:rsidRDefault="009C544B" w:rsidP="00D818B2">
            <w:pPr>
              <w:pStyle w:val="TAL"/>
              <w:rPr>
                <w:ins w:id="226" w:author="Norp, A.H.J. (Toon)" w:date="2019-11-08T18:11:00Z"/>
              </w:rPr>
            </w:pPr>
            <w:ins w:id="227" w:author="Norp, A.H.J. (Toon)" w:date="2019-11-08T18:11:00Z">
              <w:r>
                <w:t xml:space="preserve">Note 2: Data rates based on Extreme long-range coverage </w:t>
              </w:r>
            </w:ins>
            <w:ins w:id="228" w:author="Norp, Toon" w:date="2019-11-19T23:49:00Z">
              <w:r>
                <w:t>target</w:t>
              </w:r>
            </w:ins>
            <w:ins w:id="229" w:author="Norp, Toon" w:date="2019-11-20T00:06:00Z">
              <w:r>
                <w:t xml:space="preserve"> values. User density based on rural area in table</w:t>
              </w:r>
            </w:ins>
            <w:ins w:id="230" w:author="Norp, Toon" w:date="2019-11-20T00:07:00Z">
              <w:r>
                <w:t xml:space="preserve"> 7.1.1</w:t>
              </w:r>
            </w:ins>
            <w:ins w:id="231" w:author="Norp, Toon" w:date="2019-11-19T23:49:00Z">
              <w:r>
                <w:t>.</w:t>
              </w:r>
            </w:ins>
          </w:p>
          <w:p w14:paraId="79B0BDCA" w14:textId="77777777" w:rsidR="009C544B" w:rsidRDefault="009C544B" w:rsidP="00D818B2">
            <w:pPr>
              <w:pStyle w:val="TAL"/>
              <w:rPr>
                <w:ins w:id="232" w:author="Norp, Toon" w:date="2019-11-20T00:27:00Z"/>
              </w:rPr>
            </w:pPr>
            <w:ins w:id="233" w:author="Norp, Toon" w:date="2019-11-20T00:27:00Z">
              <w:r>
                <w:t>Note 3: Based on table 7.1.1</w:t>
              </w:r>
            </w:ins>
          </w:p>
          <w:p w14:paraId="0C6DE00D" w14:textId="3F027990" w:rsidR="009C544B" w:rsidRDefault="009C544B" w:rsidP="00D818B2">
            <w:pPr>
              <w:pStyle w:val="TAL"/>
              <w:rPr>
                <w:ins w:id="234" w:author="Norp, A.H.J. (Toon)" w:date="2019-11-08T18:11:00Z"/>
              </w:rPr>
            </w:pPr>
            <w:ins w:id="235" w:author="Norp, A.H.J. (Toon)" w:date="2019-11-08T18:11:00Z">
              <w:r>
                <w:t xml:space="preserve">Note </w:t>
              </w:r>
            </w:ins>
            <w:ins w:id="236" w:author="Norp, Toon" w:date="2019-11-20T00:28:00Z">
              <w:r>
                <w:t>4</w:t>
              </w:r>
            </w:ins>
            <w:ins w:id="237" w:author="Norp, A.H.J. (Toon)" w:date="2019-11-08T18:11:00Z">
              <w:r>
                <w:t xml:space="preserve">: </w:t>
              </w:r>
            </w:ins>
            <w:ins w:id="238" w:author="Norp, Toon" w:date="2019-11-20T00:16:00Z">
              <w:r>
                <w:t>Based on an a</w:t>
              </w:r>
            </w:ins>
            <w:ins w:id="239" w:author="Norp, A.H.J. (Toon)" w:date="2019-11-08T18:11:00Z">
              <w:r>
                <w:t xml:space="preserve">ssumption </w:t>
              </w:r>
            </w:ins>
            <w:ins w:id="240" w:author="Norp, Toon" w:date="2019-11-20T00:17:00Z">
              <w:r>
                <w:t>of</w:t>
              </w:r>
            </w:ins>
            <w:ins w:id="241" w:author="Norp, A.H.J. (Toon)" w:date="2019-11-08T18:11:00Z">
              <w:r>
                <w:t xml:space="preserve"> </w:t>
              </w:r>
            </w:ins>
            <w:ins w:id="242" w:author="Norp, Toon" w:date="2020-05-08T16:08:00Z">
              <w:r w:rsidR="0083770E">
                <w:t>120</w:t>
              </w:r>
            </w:ins>
            <w:ins w:id="243" w:author="Norp, A.H.J. (Toon)" w:date="2019-11-08T18:11:00Z">
              <w:r>
                <w:t xml:space="preserve"> users per plane</w:t>
              </w:r>
            </w:ins>
            <w:ins w:id="244" w:author="Norp, Toon" w:date="2020-05-08T16:14:00Z">
              <w:r w:rsidR="0083770E" w:rsidRPr="00B923D6">
                <w:rPr>
                  <w:lang w:eastAsia="fr-FR"/>
                </w:rPr>
                <w:t xml:space="preserve"> </w:t>
              </w:r>
              <w:r w:rsidR="0083770E" w:rsidRPr="00B923D6">
                <w:rPr>
                  <w:lang w:eastAsia="fr-FR"/>
                </w:rPr>
                <w:t xml:space="preserve">15/7.5 Mbps data rate </w:t>
              </w:r>
            </w:ins>
            <w:ins w:id="245" w:author="Norp, A.H.J. (Toon)" w:date="2019-11-08T18:11:00Z">
              <w:r>
                <w:t>and 20% activity factor per user</w:t>
              </w:r>
            </w:ins>
          </w:p>
          <w:p w14:paraId="6E391B53" w14:textId="77777777" w:rsidR="009C544B" w:rsidRDefault="009C544B" w:rsidP="00D818B2">
            <w:pPr>
              <w:pStyle w:val="TAL"/>
              <w:rPr>
                <w:ins w:id="246" w:author="Norp, Toon" w:date="2019-11-18T17:07:00Z"/>
              </w:rPr>
            </w:pPr>
            <w:ins w:id="247" w:author="Norp, A.H.J. (Toon)" w:date="2019-11-08T18:11:00Z">
              <w:r>
                <w:t xml:space="preserve">Note </w:t>
              </w:r>
            </w:ins>
            <w:ins w:id="248" w:author="Norp, Toon" w:date="2019-11-20T00:28:00Z">
              <w:r>
                <w:t>5</w:t>
              </w:r>
            </w:ins>
            <w:ins w:id="249" w:author="Norp, A.H.J. (Toon)" w:date="2019-11-08T18:11:00Z">
              <w:r>
                <w:t xml:space="preserve">: Assumption is </w:t>
              </w:r>
            </w:ins>
            <w:ins w:id="250" w:author="Norp, Toon" w:date="2019-11-20T00:26:00Z">
              <w:r>
                <w:t xml:space="preserve">rural density with </w:t>
              </w:r>
            </w:ins>
            <w:ins w:id="251" w:author="Norp, A.H.J. (Toon)" w:date="2019-11-08T18:11:00Z">
              <w:r>
                <w:t>5 users per building and 20% activity factor per user</w:t>
              </w:r>
            </w:ins>
          </w:p>
          <w:p w14:paraId="1FDA3FBB" w14:textId="77777777" w:rsidR="009C544B" w:rsidRDefault="009C544B" w:rsidP="00D818B2">
            <w:pPr>
              <w:pStyle w:val="TAL"/>
              <w:rPr>
                <w:ins w:id="252" w:author="Norp, Toon" w:date="2019-11-19T23:40:00Z"/>
              </w:rPr>
            </w:pPr>
            <w:ins w:id="253" w:author="Norp, Toon" w:date="2019-11-18T17:07:00Z">
              <w:r>
                <w:t xml:space="preserve">Note </w:t>
              </w:r>
            </w:ins>
            <w:ins w:id="254" w:author="Norp, Toon" w:date="2019-11-20T00:28:00Z">
              <w:r>
                <w:t>6</w:t>
              </w:r>
            </w:ins>
            <w:ins w:id="255" w:author="Norp, Toon" w:date="2019-11-18T17:07:00Z">
              <w:r>
                <w:t xml:space="preserve">: </w:t>
              </w:r>
            </w:ins>
            <w:ins w:id="256" w:author="Norp, Toon" w:date="2019-11-19T23:39:00Z">
              <w:r w:rsidRPr="00A878D3">
                <w:t>All the values in this table are targeted values and not strict requirements.</w:t>
              </w:r>
              <w:r>
                <w:t xml:space="preserve"> </w:t>
              </w:r>
            </w:ins>
          </w:p>
          <w:p w14:paraId="12CBB716" w14:textId="77777777" w:rsidR="009C544B" w:rsidRPr="00FF3908" w:rsidRDefault="009C544B" w:rsidP="00D818B2">
            <w:pPr>
              <w:pStyle w:val="TAL"/>
              <w:rPr>
                <w:ins w:id="257" w:author="Norp, A.H.J. (Toon)" w:date="2019-11-08T18:11:00Z"/>
              </w:rPr>
            </w:pPr>
            <w:ins w:id="258" w:author="Norp, Toon" w:date="2019-11-19T23:40:00Z">
              <w:r>
                <w:t xml:space="preserve">Note </w:t>
              </w:r>
            </w:ins>
            <w:ins w:id="259" w:author="Norp, Toon" w:date="2019-11-20T00:28:00Z">
              <w:r>
                <w:t>7</w:t>
              </w:r>
            </w:ins>
            <w:ins w:id="260" w:author="Norp, Toon" w:date="2019-11-19T23:40:00Z">
              <w:r>
                <w:t xml:space="preserve">: </w:t>
              </w:r>
            </w:ins>
            <w:ins w:id="261" w:author="Norp, Toon" w:date="2019-11-18T17:07:00Z">
              <w:r>
                <w:t>Perf</w:t>
              </w:r>
            </w:ins>
            <w:ins w:id="262" w:author="Norp, Toon" w:date="2019-11-18T17:08:00Z">
              <w:r>
                <w:t>ormance requirements should be analyzed independently for each scenario</w:t>
              </w:r>
            </w:ins>
            <w:ins w:id="263" w:author="Norp, Toon" w:date="2019-11-19T23:37:00Z">
              <w:r>
                <w:t xml:space="preserve">. </w:t>
              </w:r>
            </w:ins>
          </w:p>
        </w:tc>
      </w:tr>
    </w:tbl>
    <w:p w14:paraId="036E2165" w14:textId="77777777" w:rsidR="009C544B" w:rsidRPr="00E15307" w:rsidRDefault="009C544B" w:rsidP="009C544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6A190" w14:textId="77777777" w:rsidR="00A51C08" w:rsidRDefault="00A51C08">
      <w:r>
        <w:separator/>
      </w:r>
    </w:p>
  </w:endnote>
  <w:endnote w:type="continuationSeparator" w:id="0">
    <w:p w14:paraId="7BBAB6E0" w14:textId="77777777" w:rsidR="00A51C08" w:rsidRDefault="00A51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A2DB0" w14:textId="77777777" w:rsidR="00A51C08" w:rsidRDefault="00A51C08">
      <w:r>
        <w:separator/>
      </w:r>
    </w:p>
  </w:footnote>
  <w:footnote w:type="continuationSeparator" w:id="0">
    <w:p w14:paraId="3833F55A" w14:textId="77777777" w:rsidR="00A51C08" w:rsidRDefault="00A51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3D9D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BE8E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4E1B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666E"/>
    <w:rsid w:val="00275D12"/>
    <w:rsid w:val="00284FEB"/>
    <w:rsid w:val="002860C4"/>
    <w:rsid w:val="002B5741"/>
    <w:rsid w:val="002E472E"/>
    <w:rsid w:val="00305409"/>
    <w:rsid w:val="003609EF"/>
    <w:rsid w:val="0036231A"/>
    <w:rsid w:val="003728D2"/>
    <w:rsid w:val="00374DD4"/>
    <w:rsid w:val="003D0572"/>
    <w:rsid w:val="003E1A36"/>
    <w:rsid w:val="00410371"/>
    <w:rsid w:val="004242F1"/>
    <w:rsid w:val="004B75B7"/>
    <w:rsid w:val="004E27A6"/>
    <w:rsid w:val="0051580D"/>
    <w:rsid w:val="00547111"/>
    <w:rsid w:val="00592D74"/>
    <w:rsid w:val="005E2C44"/>
    <w:rsid w:val="005F1EF5"/>
    <w:rsid w:val="00621188"/>
    <w:rsid w:val="006257ED"/>
    <w:rsid w:val="00665C47"/>
    <w:rsid w:val="00682350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3770E"/>
    <w:rsid w:val="008626E7"/>
    <w:rsid w:val="00870EE7"/>
    <w:rsid w:val="008863B9"/>
    <w:rsid w:val="008A45A6"/>
    <w:rsid w:val="008C0D7B"/>
    <w:rsid w:val="008F3789"/>
    <w:rsid w:val="008F686C"/>
    <w:rsid w:val="009148DE"/>
    <w:rsid w:val="00941E30"/>
    <w:rsid w:val="009777D9"/>
    <w:rsid w:val="00991B88"/>
    <w:rsid w:val="009A5753"/>
    <w:rsid w:val="009A579D"/>
    <w:rsid w:val="009C544B"/>
    <w:rsid w:val="009E3297"/>
    <w:rsid w:val="009F277F"/>
    <w:rsid w:val="009F734F"/>
    <w:rsid w:val="00A246B6"/>
    <w:rsid w:val="00A47E70"/>
    <w:rsid w:val="00A50CF0"/>
    <w:rsid w:val="00A51C08"/>
    <w:rsid w:val="00A6559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2850"/>
    <w:rsid w:val="00DE34CF"/>
    <w:rsid w:val="00E13F3D"/>
    <w:rsid w:val="00E34898"/>
    <w:rsid w:val="00EB09B7"/>
    <w:rsid w:val="00EE7D7C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9C544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C54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CA498-8536-48B8-AFB5-D61A39743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795</Words>
  <Characters>4530</Characters>
  <Application>Microsoft Office Word</Application>
  <DocSecurity>0</DocSecurity>
  <Lines>92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Norp, Toon</cp:lastModifiedBy>
  <cp:revision>2</cp:revision>
  <cp:lastPrinted>1899-12-31T23:00:00Z</cp:lastPrinted>
  <dcterms:created xsi:type="dcterms:W3CDTF">2020-05-08T14:29:00Z</dcterms:created>
  <dcterms:modified xsi:type="dcterms:W3CDTF">2020-05-08T14:29:00Z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